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CEE05" w14:textId="77777777" w:rsidR="00A2717E" w:rsidRDefault="00A2717E" w:rsidP="00A27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S5-213207</w:t>
        </w:r>
      </w:fldSimple>
    </w:p>
    <w:p w14:paraId="7B0425AE" w14:textId="77777777" w:rsidR="00A2717E" w:rsidRDefault="00A2717E" w:rsidP="00A271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17E" w14:paraId="06C97BA4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8BAE" w14:textId="77777777" w:rsidR="00A2717E" w:rsidRDefault="00A2717E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717E" w14:paraId="56A90556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8E57E" w14:textId="77777777" w:rsidR="00A2717E" w:rsidRDefault="00A2717E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17E" w14:paraId="58109CEF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EAA1B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4747FF8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10614F79" w14:textId="77777777" w:rsidR="00A2717E" w:rsidRDefault="00A2717E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3295D9" w14:textId="77777777" w:rsidR="00A2717E" w:rsidRPr="00410371" w:rsidRDefault="00A2717E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2FAB64D9" w14:textId="77777777" w:rsidR="00A2717E" w:rsidRDefault="00A2717E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8A974" w14:textId="77777777" w:rsidR="00A2717E" w:rsidRPr="00410371" w:rsidRDefault="00A2717E" w:rsidP="002230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</w:tcPr>
          <w:p w14:paraId="4799C073" w14:textId="77777777" w:rsidR="00A2717E" w:rsidRDefault="00A2717E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78D889" w14:textId="77777777" w:rsidR="00A2717E" w:rsidRPr="00410371" w:rsidRDefault="00A2717E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17FB06" w14:textId="77777777" w:rsidR="00A2717E" w:rsidRDefault="00A2717E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60DBE" w14:textId="77777777" w:rsidR="00A2717E" w:rsidRPr="00410371" w:rsidRDefault="00A2717E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49EF76" w14:textId="77777777" w:rsidR="00A2717E" w:rsidRDefault="00A2717E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7F106211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E41D6" w14:textId="77777777" w:rsidR="00A2717E" w:rsidRDefault="00A2717E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35702F10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F1046" w14:textId="77777777" w:rsidR="00A2717E" w:rsidRPr="00F25D98" w:rsidRDefault="00A2717E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17E" w14:paraId="09F757AF" w14:textId="77777777" w:rsidTr="002230C8">
        <w:tc>
          <w:tcPr>
            <w:tcW w:w="9641" w:type="dxa"/>
            <w:gridSpan w:val="9"/>
          </w:tcPr>
          <w:p w14:paraId="2BCA464A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B7D08" w14:textId="77777777" w:rsidR="00A2717E" w:rsidRDefault="00A2717E" w:rsidP="00A27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17E" w14:paraId="44880CD8" w14:textId="77777777" w:rsidTr="002230C8">
        <w:tc>
          <w:tcPr>
            <w:tcW w:w="2835" w:type="dxa"/>
          </w:tcPr>
          <w:p w14:paraId="15289F69" w14:textId="77777777" w:rsidR="00A2717E" w:rsidRDefault="00A2717E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782A3A" w14:textId="77777777" w:rsidR="00A2717E" w:rsidRDefault="00A2717E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8DDEA" w14:textId="77777777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665AF5" w14:textId="77777777" w:rsidR="00A2717E" w:rsidRDefault="00A2717E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C5A00" w14:textId="77777777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5622D" w14:textId="77777777" w:rsidR="00A2717E" w:rsidRDefault="00A2717E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450AF" w14:textId="24190B50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3818A1" w14:textId="77777777" w:rsidR="00A2717E" w:rsidRDefault="00A2717E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7DCE" w14:textId="6FD3C99C" w:rsidR="00A2717E" w:rsidRDefault="00A2717E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619F79" w14:textId="77777777" w:rsidR="00A2717E" w:rsidRDefault="00A2717E" w:rsidP="00A27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17E" w14:paraId="4FDCF39C" w14:textId="77777777" w:rsidTr="002230C8">
        <w:tc>
          <w:tcPr>
            <w:tcW w:w="9640" w:type="dxa"/>
            <w:gridSpan w:val="11"/>
          </w:tcPr>
          <w:p w14:paraId="662FB919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2AD33734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A875A" w14:textId="77777777" w:rsidR="00A2717E" w:rsidRDefault="00A2717E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7862C" w14:textId="77777777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28.622 Add missing definitions of common data types</w:t>
              </w:r>
            </w:fldSimple>
          </w:p>
        </w:tc>
      </w:tr>
      <w:tr w:rsidR="00A2717E" w14:paraId="2F5ADBE0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03F98B0E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83E4D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A9C06F2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4BB1FA4A" w14:textId="77777777" w:rsidR="00A2717E" w:rsidRDefault="00A2717E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BC187" w14:textId="77777777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A2717E" w14:paraId="75A940D3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2EC366E1" w14:textId="77777777" w:rsidR="00A2717E" w:rsidRDefault="00A2717E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E8DF9" w14:textId="08F43F9A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717E" w14:paraId="72992EA0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7928E7C5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059FE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0DB9F0A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799EA9A8" w14:textId="77777777" w:rsidR="00A2717E" w:rsidRDefault="00A2717E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F83D9" w14:textId="77777777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D1F260" w14:textId="77777777" w:rsidR="00A2717E" w:rsidRDefault="00A2717E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C1ED9" w14:textId="77777777" w:rsidR="00A2717E" w:rsidRDefault="00A2717E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839BA" w14:textId="77777777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2021-04-29</w:t>
              </w:r>
            </w:fldSimple>
          </w:p>
        </w:tc>
      </w:tr>
      <w:tr w:rsidR="00A2717E" w14:paraId="2B1E44BE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4710FE2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B355C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ABF3F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7AFE6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3E67E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7E3FE8A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0061D" w14:textId="77777777" w:rsidR="00A2717E" w:rsidRDefault="00A2717E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75F41" w14:textId="77777777" w:rsidR="00A2717E" w:rsidRDefault="00A2717E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DF67E" w14:textId="77777777" w:rsidR="00A2717E" w:rsidRDefault="00A2717E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5E3E4" w14:textId="77777777" w:rsidR="00A2717E" w:rsidRDefault="00A2717E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46A70" w14:textId="77777777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2717E" w14:paraId="3EA0686C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8C249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2F4F" w14:textId="77777777" w:rsidR="00A2717E" w:rsidRDefault="00A2717E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D936E" w14:textId="77777777" w:rsidR="00A2717E" w:rsidRDefault="00A2717E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DE9D5" w14:textId="77777777" w:rsidR="00A2717E" w:rsidRPr="007C2097" w:rsidRDefault="00A2717E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717E" w14:paraId="3F4B89D4" w14:textId="77777777" w:rsidTr="002230C8">
        <w:tc>
          <w:tcPr>
            <w:tcW w:w="1843" w:type="dxa"/>
          </w:tcPr>
          <w:p w14:paraId="2AD2BB1F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15D77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64F0E401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5D8F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2518" w14:textId="6CD685C8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 are specified in stage 3, but not at stage 2.</w:t>
            </w:r>
          </w:p>
        </w:tc>
      </w:tr>
      <w:tr w:rsidR="00A2717E" w14:paraId="5750469C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F5D9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F467F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004F22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1ABA9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35D4" w14:textId="535B7406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Reflect the common data types defined at stage 3 into stage 2</w:t>
            </w:r>
          </w:p>
        </w:tc>
      </w:tr>
      <w:tr w:rsidR="00A2717E" w14:paraId="1F66245B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A06AC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EEC26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2BCFA53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D7387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5CBEC" w14:textId="3A34AACE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data types cannot be used at stage 2, In addition there would </w:t>
            </w:r>
            <w:r w:rsidR="00936B9A">
              <w:rPr>
                <w:noProof/>
              </w:rPr>
              <w:t>b</w:t>
            </w:r>
            <w:r>
              <w:rPr>
                <w:noProof/>
              </w:rPr>
              <w:t>e an inconsistency between stage 2 and stage 3.</w:t>
            </w:r>
          </w:p>
        </w:tc>
      </w:tr>
      <w:tr w:rsidR="00A2717E" w14:paraId="18918EB0" w14:textId="77777777" w:rsidTr="002230C8">
        <w:tc>
          <w:tcPr>
            <w:tcW w:w="2694" w:type="dxa"/>
            <w:gridSpan w:val="2"/>
          </w:tcPr>
          <w:p w14:paraId="76DBF09B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A5BD3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429DCE6B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BB21B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C8A2D" w14:textId="4D18A369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 (new)</w:t>
            </w:r>
          </w:p>
        </w:tc>
      </w:tr>
      <w:tr w:rsidR="00A2717E" w14:paraId="7B0A5F2C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4B244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BAE9" w14:textId="77777777" w:rsidR="00A2717E" w:rsidRDefault="00A2717E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03BBCECC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215B7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7FBB2" w14:textId="77777777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BFE348" w14:textId="77777777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F38AB" w14:textId="77777777" w:rsidR="00A2717E" w:rsidRDefault="00A2717E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DC718" w14:textId="77777777" w:rsidR="00A2717E" w:rsidRDefault="00A2717E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17E" w14:paraId="5F82A1A4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0AF3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5F7E0" w14:textId="77777777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31FEB" w14:textId="1D38BCB5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C6885" w14:textId="77777777" w:rsidR="00A2717E" w:rsidRDefault="00A2717E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26A3D" w14:textId="77777777" w:rsidR="00A2717E" w:rsidRDefault="00A2717E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66F68D98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F79B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C5C9" w14:textId="77777777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266A4" w14:textId="24AC235A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88B61" w14:textId="77777777" w:rsidR="00A2717E" w:rsidRDefault="00A2717E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7CE00" w14:textId="77777777" w:rsidR="00A2717E" w:rsidRDefault="00A2717E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1F70DDA8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2F7E2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C4FA6" w14:textId="77777777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7623" w14:textId="7AD504FD" w:rsidR="00A2717E" w:rsidRDefault="00A2717E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8E699" w14:textId="77777777" w:rsidR="00A2717E" w:rsidRDefault="00A2717E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32CE" w14:textId="77777777" w:rsidR="00A2717E" w:rsidRDefault="00A2717E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3816D36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412F" w14:textId="77777777" w:rsidR="00A2717E" w:rsidRDefault="00A2717E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58909" w14:textId="77777777" w:rsidR="00A2717E" w:rsidRDefault="00A2717E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61303D01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89B37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63E5" w14:textId="77777777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17E" w:rsidRPr="008863B9" w14:paraId="54E358A4" w14:textId="77777777" w:rsidTr="00A271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13019" w14:textId="77777777" w:rsidR="00A2717E" w:rsidRPr="008863B9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EF5AA" w14:textId="77777777" w:rsidR="00A2717E" w:rsidRPr="008863B9" w:rsidRDefault="00A2717E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17E" w14:paraId="30E9558A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7C46" w14:textId="77777777" w:rsidR="00A2717E" w:rsidRDefault="00A2717E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8441A" w14:textId="77777777" w:rsidR="00A2717E" w:rsidRDefault="00A2717E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35C8A" w14:textId="77777777" w:rsidR="00A2717E" w:rsidRDefault="00A2717E" w:rsidP="00A2717E">
      <w:pPr>
        <w:pStyle w:val="CRCoverPage"/>
        <w:spacing w:after="0"/>
        <w:rPr>
          <w:noProof/>
          <w:sz w:val="8"/>
          <w:szCs w:val="8"/>
        </w:rPr>
      </w:pPr>
    </w:p>
    <w:p w14:paraId="0481BF9A" w14:textId="77777777" w:rsidR="00A2717E" w:rsidRDefault="00A2717E" w:rsidP="00A2717E">
      <w:pPr>
        <w:rPr>
          <w:noProof/>
        </w:rPr>
        <w:sectPr w:rsidR="00A2717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02389" w14:textId="77777777" w:rsidR="00A2717E" w:rsidRDefault="00A2717E" w:rsidP="00A2717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DA4919" w14:paraId="28C755C4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FCF81D" w14:textId="77777777" w:rsidR="00DA4919" w:rsidRDefault="00DA4919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23202E5" w14:textId="77777777" w:rsidR="00DA4919" w:rsidRDefault="00DA4919" w:rsidP="00DA4919">
      <w:pPr>
        <w:rPr>
          <w:noProof/>
        </w:rPr>
      </w:pPr>
    </w:p>
    <w:p w14:paraId="237396C6" w14:textId="6302372F" w:rsidR="00E36850" w:rsidRDefault="00E36850" w:rsidP="00E36850">
      <w:pPr>
        <w:pStyle w:val="Heading1"/>
        <w:rPr>
          <w:ins w:id="2" w:author="Author" w:date="2021-04-28T18:36:00Z"/>
        </w:rPr>
      </w:pPr>
      <w:ins w:id="3" w:author="Author" w:date="2021-04-28T18:36:00Z">
        <w:r>
          <w:t>3</w:t>
        </w:r>
      </w:ins>
      <w:ins w:id="4" w:author="Author" w:date="2021-04-28T18:37:00Z">
        <w:r>
          <w:t>a</w:t>
        </w:r>
      </w:ins>
      <w:ins w:id="5" w:author="Author" w:date="2021-04-28T18:36:00Z">
        <w:r>
          <w:tab/>
        </w:r>
      </w:ins>
      <w:ins w:id="6" w:author="Author" w:date="2021-04-28T18:37:00Z">
        <w:r>
          <w:t>Common data type definitions</w:t>
        </w:r>
      </w:ins>
    </w:p>
    <w:p w14:paraId="246C008C" w14:textId="4CD9E105" w:rsidR="00E36850" w:rsidRDefault="00E36850" w:rsidP="00E36850">
      <w:pPr>
        <w:pStyle w:val="Heading2"/>
        <w:rPr>
          <w:ins w:id="7" w:author="Author" w:date="2021-04-28T18:36:00Z"/>
        </w:rPr>
      </w:pPr>
      <w:ins w:id="8" w:author="Author" w:date="2021-04-28T18:36:00Z">
        <w:r>
          <w:t>3</w:t>
        </w:r>
      </w:ins>
      <w:ins w:id="9" w:author="Author" w:date="2021-04-28T18:45:00Z">
        <w:r w:rsidR="005D15C6">
          <w:t>a</w:t>
        </w:r>
      </w:ins>
      <w:ins w:id="10" w:author="Author" w:date="2021-04-28T18:36:00Z">
        <w:r>
          <w:t>.1</w:t>
        </w:r>
        <w:r>
          <w:tab/>
          <w:t>Definitions</w:t>
        </w:r>
      </w:ins>
    </w:p>
    <w:p w14:paraId="2D390225" w14:textId="2B1466E6" w:rsidR="005E7E2A" w:rsidRPr="005E7E2A" w:rsidRDefault="005D15C6" w:rsidP="005E7E2A">
      <w:pPr>
        <w:pStyle w:val="Heading3"/>
        <w:rPr>
          <w:ins w:id="11" w:author="Author" w:date="2021-04-28T18:38:00Z"/>
          <w:rPrChange w:id="12" w:author="Author" w:date="2021-04-28T18:38:00Z">
            <w:rPr>
              <w:ins w:id="13" w:author="Author" w:date="2021-04-28T18:38:00Z"/>
              <w:rFonts w:ascii="Courier New" w:hAnsi="Courier New" w:cs="Courier New"/>
            </w:rPr>
          </w:rPrChange>
        </w:rPr>
      </w:pPr>
      <w:bookmarkStart w:id="14" w:name="_Toc11339700"/>
      <w:ins w:id="15" w:author="Author" w:date="2021-04-28T18:45:00Z">
        <w:r>
          <w:t>3a</w:t>
        </w:r>
      </w:ins>
      <w:ins w:id="16" w:author="Author" w:date="2021-04-28T18:38:00Z">
        <w:r w:rsidR="005E7E2A" w:rsidRPr="00F267AF">
          <w:t>.</w:t>
        </w:r>
      </w:ins>
      <w:ins w:id="17" w:author="Author" w:date="2021-04-28T18:46:00Z">
        <w:r>
          <w:t>1</w:t>
        </w:r>
      </w:ins>
      <w:ins w:id="18" w:author="Author" w:date="2021-04-28T18:38:00Z">
        <w:r w:rsidR="005E7E2A" w:rsidRPr="00F267AF">
          <w:t>.</w:t>
        </w:r>
      </w:ins>
      <w:ins w:id="19" w:author="Author" w:date="2021-04-28T18:46:00Z">
        <w:r>
          <w:t>1</w:t>
        </w:r>
      </w:ins>
      <w:ins w:id="20" w:author="Author" w:date="2021-04-28T18:38:00Z">
        <w:r w:rsidR="005E7E2A" w:rsidRPr="00F267AF">
          <w:tab/>
        </w:r>
        <w:r w:rsidR="005E7E2A" w:rsidRPr="005E7E2A">
          <w:rPr>
            <w:rPrChange w:id="21" w:author="Author" w:date="2021-04-28T18:38:00Z">
              <w:rPr>
                <w:rFonts w:ascii="Courier New" w:hAnsi="Courier New" w:cs="Courier New"/>
              </w:rPr>
            </w:rPrChange>
          </w:rPr>
          <w:t>PlmnId</w:t>
        </w:r>
        <w:bookmarkEnd w:id="14"/>
      </w:ins>
    </w:p>
    <w:p w14:paraId="7F13FE89" w14:textId="4D1DC26F" w:rsidR="005E7E2A" w:rsidRDefault="005D15C6" w:rsidP="005E7E2A">
      <w:pPr>
        <w:pStyle w:val="Heading4"/>
        <w:rPr>
          <w:ins w:id="22" w:author="Author" w:date="2021-04-28T18:38:00Z"/>
        </w:rPr>
      </w:pPr>
      <w:ins w:id="23" w:author="Author" w:date="2021-04-28T18:46:00Z">
        <w:r>
          <w:t>3a</w:t>
        </w:r>
      </w:ins>
      <w:ins w:id="24" w:author="Author" w:date="2021-04-28T18:38:00Z">
        <w:r w:rsidR="005E7E2A">
          <w:t>.3.</w:t>
        </w:r>
      </w:ins>
      <w:ins w:id="25" w:author="Author" w:date="2021-04-28T18:46:00Z">
        <w:r>
          <w:t>1</w:t>
        </w:r>
      </w:ins>
      <w:ins w:id="26" w:author="Author" w:date="2021-04-28T18:38:00Z">
        <w:r w:rsidR="005E7E2A">
          <w:t>.1</w:t>
        </w:r>
      </w:ins>
      <w:ins w:id="27" w:author="Author" w:date="2021-04-28T18:46:00Z">
        <w:r>
          <w:t>.1</w:t>
        </w:r>
      </w:ins>
      <w:ins w:id="28" w:author="Author" w:date="2021-04-28T18:38:00Z">
        <w:r w:rsidR="005E7E2A">
          <w:tab/>
          <w:t>Definition</w:t>
        </w:r>
      </w:ins>
    </w:p>
    <w:p w14:paraId="3D18B758" w14:textId="0B050CB2" w:rsidR="005E7E2A" w:rsidRPr="00DD69B7" w:rsidRDefault="005E7E2A" w:rsidP="005E7E2A">
      <w:pPr>
        <w:rPr>
          <w:ins w:id="29" w:author="Author" w:date="2021-04-28T18:38:00Z"/>
        </w:rPr>
      </w:pPr>
      <w:ins w:id="30" w:author="Author" w:date="2021-04-28T18:38:00Z">
        <w:r>
          <w:t xml:space="preserve">This </w:t>
        </w:r>
      </w:ins>
      <w:ins w:id="31" w:author="Author" w:date="2021-04-28T18:47:00Z">
        <w:r w:rsidR="005D15C6">
          <w:rPr>
            <w:lang w:eastAsia="zh-CN"/>
          </w:rPr>
          <w:t>data type</w:t>
        </w:r>
      </w:ins>
      <w:ins w:id="32" w:author="Author" w:date="2021-04-28T18:38:00Z">
        <w:r>
          <w:rPr>
            <w:lang w:eastAsia="zh-CN"/>
          </w:rPr>
          <w:t xml:space="preserve"> </w:t>
        </w:r>
        <w:r>
          <w:t xml:space="preserve">defines a Public Land Mobile Network (PLMN) identifier (PLMN-Id) as specified in clause 12.1 and clause 2.2 of </w:t>
        </w:r>
        <w:r w:rsidRPr="00E974CA">
          <w:t>TS 23.003 [</w:t>
        </w:r>
        <w:r>
          <w:t>5</w:t>
        </w:r>
        <w:r w:rsidRPr="00E974CA">
          <w:t>]</w:t>
        </w:r>
        <w:r>
          <w:t>.</w:t>
        </w:r>
      </w:ins>
    </w:p>
    <w:p w14:paraId="783E8242" w14:textId="5433ED52" w:rsidR="005E7E2A" w:rsidRDefault="005D15C6" w:rsidP="005E7E2A">
      <w:pPr>
        <w:pStyle w:val="Heading4"/>
        <w:rPr>
          <w:ins w:id="33" w:author="Author" w:date="2021-04-28T18:38:00Z"/>
          <w:lang w:val="fr-FR"/>
        </w:rPr>
      </w:pPr>
      <w:ins w:id="34" w:author="Author" w:date="2021-04-28T18:46:00Z">
        <w:r>
          <w:rPr>
            <w:lang w:val="fr-FR"/>
          </w:rPr>
          <w:t>3a</w:t>
        </w:r>
      </w:ins>
      <w:ins w:id="35" w:author="Author" w:date="2021-04-28T18:38:00Z">
        <w:r w:rsidR="005E7E2A">
          <w:rPr>
            <w:lang w:val="fr-FR"/>
          </w:rPr>
          <w:t>.3.</w:t>
        </w:r>
      </w:ins>
      <w:ins w:id="36" w:author="Author" w:date="2021-04-28T18:46:00Z">
        <w:r>
          <w:rPr>
            <w:lang w:val="fr-FR"/>
          </w:rPr>
          <w:t>1.1</w:t>
        </w:r>
      </w:ins>
      <w:ins w:id="37" w:author="Author" w:date="2021-04-28T18:38:00Z">
        <w:r w:rsidR="005E7E2A">
          <w:rPr>
            <w:lang w:val="fr-FR"/>
          </w:rPr>
          <w:t>.2</w:t>
        </w:r>
        <w:r w:rsidR="005E7E2A">
          <w:rPr>
            <w:lang w:val="fr-FR"/>
          </w:rPr>
          <w:tab/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8" w:author="Author" w:date="2021-04-28T18:5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94"/>
        <w:gridCol w:w="515"/>
        <w:gridCol w:w="1122"/>
        <w:gridCol w:w="1122"/>
        <w:gridCol w:w="1122"/>
        <w:gridCol w:w="1122"/>
        <w:tblGridChange w:id="39">
          <w:tblGrid>
            <w:gridCol w:w="4169"/>
            <w:gridCol w:w="30"/>
            <w:gridCol w:w="461"/>
            <w:gridCol w:w="33"/>
            <w:gridCol w:w="1070"/>
            <w:gridCol w:w="41"/>
            <w:gridCol w:w="1062"/>
            <w:gridCol w:w="49"/>
            <w:gridCol w:w="1041"/>
            <w:gridCol w:w="13"/>
            <w:gridCol w:w="1728"/>
          </w:tblGrid>
        </w:tblGridChange>
      </w:tblGrid>
      <w:tr w:rsidR="003E5A37" w14:paraId="1877FC01" w14:textId="77777777" w:rsidTr="00505E9B">
        <w:trPr>
          <w:cantSplit/>
          <w:jc w:val="center"/>
          <w:ins w:id="40" w:author="Author" w:date="2021-04-28T18:38:00Z"/>
          <w:trPrChange w:id="41" w:author="Author" w:date="2021-04-28T18:51:00Z">
            <w:trPr>
              <w:cantSplit/>
              <w:jc w:val="center"/>
            </w:trPr>
          </w:trPrChange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42" w:author="Author" w:date="2021-04-28T18:51:00Z">
              <w:tcPr>
                <w:tcW w:w="4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11180F45" w14:textId="77777777" w:rsidR="005E7E2A" w:rsidRDefault="005E7E2A" w:rsidP="00180FBC">
            <w:pPr>
              <w:pStyle w:val="TAH"/>
              <w:rPr>
                <w:ins w:id="43" w:author="Author" w:date="2021-04-28T18:38:00Z"/>
              </w:rPr>
            </w:pPr>
            <w:ins w:id="44" w:author="Author" w:date="2021-04-28T18:38:00Z">
              <w:r>
                <w:t>Attribute name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45" w:author="Author" w:date="2021-04-28T18:51:00Z">
              <w:tcPr>
                <w:tcW w:w="4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30E961E" w14:textId="77777777" w:rsidR="005E7E2A" w:rsidRDefault="005E7E2A" w:rsidP="00180FBC">
            <w:pPr>
              <w:pStyle w:val="TAH"/>
              <w:rPr>
                <w:ins w:id="46" w:author="Author" w:date="2021-04-28T18:38:00Z"/>
              </w:rPr>
            </w:pPr>
            <w:ins w:id="47" w:author="Author" w:date="2021-04-28T18:38:00Z">
              <w:r>
                <w:t>S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48" w:author="Author" w:date="2021-04-28T18:51:00Z">
              <w:tcPr>
                <w:tcW w:w="1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41A1E4C0" w14:textId="77777777" w:rsidR="005E7E2A" w:rsidRDefault="005E7E2A" w:rsidP="00180FBC">
            <w:pPr>
              <w:pStyle w:val="TAH"/>
              <w:rPr>
                <w:ins w:id="49" w:author="Author" w:date="2021-04-28T18:38:00Z"/>
              </w:rPr>
            </w:pPr>
            <w:commentRangeStart w:id="50"/>
            <w:ins w:id="51" w:author="Author" w:date="2021-04-28T18:38:00Z">
              <w:r>
                <w:t>isReadable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52" w:author="Author" w:date="2021-04-28T18:51:00Z">
              <w:tcPr>
                <w:tcW w:w="1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7AD16A25" w14:textId="77777777" w:rsidR="005E7E2A" w:rsidRDefault="005E7E2A" w:rsidP="00180FBC">
            <w:pPr>
              <w:pStyle w:val="TAH"/>
              <w:rPr>
                <w:ins w:id="53" w:author="Author" w:date="2021-04-28T18:38:00Z"/>
              </w:rPr>
            </w:pPr>
            <w:ins w:id="54" w:author="Author" w:date="2021-04-28T18:38:00Z">
              <w:r>
                <w:t>isWritable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55" w:author="Author" w:date="2021-04-28T18:51:00Z">
              <w:tcPr>
                <w:tcW w:w="1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4EE209D2" w14:textId="77777777" w:rsidR="005E7E2A" w:rsidRDefault="005E7E2A" w:rsidP="00180FBC">
            <w:pPr>
              <w:pStyle w:val="TAH"/>
              <w:rPr>
                <w:ins w:id="56" w:author="Author" w:date="2021-04-28T18:38:00Z"/>
              </w:rPr>
            </w:pPr>
            <w:ins w:id="57" w:author="Author" w:date="2021-04-28T18:3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58" w:author="Author" w:date="2021-04-28T18:51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509FAB35" w14:textId="77777777" w:rsidR="005E7E2A" w:rsidRDefault="005E7E2A" w:rsidP="00180FBC">
            <w:pPr>
              <w:pStyle w:val="TAH"/>
              <w:rPr>
                <w:ins w:id="59" w:author="Author" w:date="2021-04-28T18:38:00Z"/>
              </w:rPr>
            </w:pPr>
            <w:ins w:id="60" w:author="Author" w:date="2021-04-28T18:38:00Z">
              <w:r>
                <w:t>isNotifyable</w:t>
              </w:r>
              <w:commentRangeEnd w:id="50"/>
              <w:r>
                <w:rPr>
                  <w:rStyle w:val="CommentReference"/>
                  <w:rFonts w:ascii="Times New Roman" w:hAnsi="Times New Roman"/>
                  <w:b w:val="0"/>
                </w:rPr>
                <w:commentReference w:id="50"/>
              </w:r>
            </w:ins>
          </w:p>
        </w:tc>
      </w:tr>
      <w:tr w:rsidR="003E5A37" w14:paraId="54A639FF" w14:textId="77777777" w:rsidTr="003E5A37">
        <w:trPr>
          <w:cantSplit/>
          <w:jc w:val="center"/>
          <w:ins w:id="61" w:author="Author" w:date="2021-04-28T18:38:00Z"/>
          <w:trPrChange w:id="62" w:author="Author" w:date="2021-04-28T18:51:00Z">
            <w:trPr>
              <w:cantSplit/>
              <w:jc w:val="center"/>
            </w:trPr>
          </w:trPrChange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uthor" w:date="2021-04-28T18:51:00Z">
              <w:tcPr>
                <w:tcW w:w="4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B6D7B" w14:textId="77777777" w:rsidR="005E7E2A" w:rsidRPr="00D80562" w:rsidRDefault="005E7E2A" w:rsidP="00180FBC">
            <w:pPr>
              <w:pStyle w:val="TAL"/>
              <w:rPr>
                <w:ins w:id="64" w:author="Author" w:date="2021-04-28T18:38:00Z"/>
                <w:rFonts w:cs="Arial"/>
                <w:szCs w:val="18"/>
                <w:rPrChange w:id="65" w:author="Author" w:date="2021-04-28T18:39:00Z">
                  <w:rPr>
                    <w:ins w:id="66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ins w:id="67" w:author="Author" w:date="2021-04-28T18:38:00Z">
              <w:r w:rsidRPr="00D80562">
                <w:rPr>
                  <w:rFonts w:cs="Arial"/>
                  <w:szCs w:val="18"/>
                  <w:rPrChange w:id="68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mcc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uthor" w:date="2021-04-28T18:51:00Z">
              <w:tcPr>
                <w:tcW w:w="4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3ED97" w14:textId="2684599F" w:rsidR="005E7E2A" w:rsidRDefault="00180FBC" w:rsidP="00180FBC">
            <w:pPr>
              <w:pStyle w:val="TAL"/>
              <w:jc w:val="center"/>
              <w:rPr>
                <w:ins w:id="70" w:author="Author" w:date="2021-04-28T18:38:00Z"/>
              </w:rPr>
            </w:pPr>
            <w:ins w:id="71" w:author="Author" w:date="2021-04-28T19:14:00Z">
              <w:r>
                <w:t>O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uthor" w:date="2021-04-28T18:51:00Z">
              <w:tcPr>
                <w:tcW w:w="1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E6E88" w14:textId="2ADE6466" w:rsidR="005E7E2A" w:rsidRDefault="005D15C6" w:rsidP="00180FBC">
            <w:pPr>
              <w:pStyle w:val="TAL"/>
              <w:jc w:val="center"/>
              <w:rPr>
                <w:ins w:id="73" w:author="Author" w:date="2021-04-28T18:38:00Z"/>
              </w:rPr>
            </w:pPr>
            <w:ins w:id="74" w:author="Author" w:date="2021-04-28T18:45:00Z">
              <w:r>
                <w:t>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uthor" w:date="2021-04-28T18:51:00Z">
              <w:tcPr>
                <w:tcW w:w="1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3257C" w14:textId="1E3D4F70" w:rsidR="005E7E2A" w:rsidRDefault="005D15C6" w:rsidP="00180FBC">
            <w:pPr>
              <w:pStyle w:val="TAL"/>
              <w:jc w:val="center"/>
              <w:rPr>
                <w:ins w:id="76" w:author="Author" w:date="2021-04-28T18:38:00Z"/>
              </w:rPr>
            </w:pPr>
            <w:ins w:id="77" w:author="Author" w:date="2021-04-28T18:45:00Z">
              <w:r>
                <w:t>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uthor" w:date="2021-04-28T18:51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1C3DC" w14:textId="586E5FB1" w:rsidR="005E7E2A" w:rsidRDefault="005D15C6" w:rsidP="00180FBC">
            <w:pPr>
              <w:pStyle w:val="TAL"/>
              <w:jc w:val="center"/>
              <w:rPr>
                <w:ins w:id="79" w:author="Author" w:date="2021-04-28T18:38:00Z"/>
                <w:lang w:eastAsia="zh-CN"/>
              </w:rPr>
            </w:pPr>
            <w:ins w:id="80" w:author="Author" w:date="2021-04-28T18:4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uthor" w:date="2021-04-28T18:51:00Z">
              <w:tcPr>
                <w:tcW w:w="10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3C982" w14:textId="7346D432" w:rsidR="005E7E2A" w:rsidRDefault="005D15C6" w:rsidP="00180FBC">
            <w:pPr>
              <w:pStyle w:val="TAL"/>
              <w:jc w:val="center"/>
              <w:rPr>
                <w:ins w:id="82" w:author="Author" w:date="2021-04-28T18:38:00Z"/>
                <w:lang w:eastAsia="zh-CN"/>
              </w:rPr>
            </w:pPr>
            <w:ins w:id="83" w:author="Author" w:date="2021-04-28T18:45:00Z">
              <w:r>
                <w:rPr>
                  <w:lang w:eastAsia="zh-CN"/>
                </w:rPr>
                <w:t>T</w:t>
              </w:r>
            </w:ins>
          </w:p>
        </w:tc>
      </w:tr>
      <w:tr w:rsidR="003E5A37" w14:paraId="52F4FE79" w14:textId="77777777" w:rsidTr="003E5A37">
        <w:trPr>
          <w:cantSplit/>
          <w:jc w:val="center"/>
          <w:ins w:id="84" w:author="Author" w:date="2021-04-28T18:38:00Z"/>
          <w:trPrChange w:id="85" w:author="Author" w:date="2021-04-28T18:51:00Z">
            <w:trPr>
              <w:cantSplit/>
              <w:jc w:val="center"/>
            </w:trPr>
          </w:trPrChange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Author" w:date="2021-04-28T18:51:00Z">
              <w:tcPr>
                <w:tcW w:w="4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BC734" w14:textId="77777777" w:rsidR="005E7E2A" w:rsidRPr="00D80562" w:rsidRDefault="005E7E2A" w:rsidP="00180FBC">
            <w:pPr>
              <w:pStyle w:val="TAL"/>
              <w:rPr>
                <w:ins w:id="87" w:author="Author" w:date="2021-04-28T18:38:00Z"/>
                <w:rFonts w:cs="Arial"/>
                <w:szCs w:val="18"/>
                <w:rPrChange w:id="88" w:author="Author" w:date="2021-04-28T18:39:00Z">
                  <w:rPr>
                    <w:ins w:id="89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ins w:id="90" w:author="Author" w:date="2021-04-28T18:38:00Z">
              <w:r w:rsidRPr="00D80562">
                <w:rPr>
                  <w:rFonts w:cs="Arial"/>
                  <w:szCs w:val="18"/>
                  <w:rPrChange w:id="91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mnc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uthor" w:date="2021-04-28T18:51:00Z">
              <w:tcPr>
                <w:tcW w:w="4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C804" w14:textId="09A995FA" w:rsidR="005E7E2A" w:rsidRDefault="00180FBC" w:rsidP="00180FBC">
            <w:pPr>
              <w:pStyle w:val="TAL"/>
              <w:jc w:val="center"/>
              <w:rPr>
                <w:ins w:id="93" w:author="Author" w:date="2021-04-28T18:38:00Z"/>
              </w:rPr>
            </w:pPr>
            <w:ins w:id="94" w:author="Author" w:date="2021-04-28T19:14:00Z">
              <w:r>
                <w:t>O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 w:date="2021-04-28T18:51:00Z">
              <w:tcPr>
                <w:tcW w:w="1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72F25" w14:textId="608BF40D" w:rsidR="005E7E2A" w:rsidRDefault="005D15C6" w:rsidP="00180FBC">
            <w:pPr>
              <w:pStyle w:val="TAL"/>
              <w:jc w:val="center"/>
              <w:rPr>
                <w:ins w:id="96" w:author="Author" w:date="2021-04-28T18:38:00Z"/>
              </w:rPr>
            </w:pPr>
            <w:ins w:id="97" w:author="Author" w:date="2021-04-28T18:45:00Z">
              <w:r>
                <w:t>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1-04-28T18:51:00Z">
              <w:tcPr>
                <w:tcW w:w="1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89BA5" w14:textId="52271291" w:rsidR="005E7E2A" w:rsidRDefault="005D15C6" w:rsidP="00180FBC">
            <w:pPr>
              <w:pStyle w:val="TAL"/>
              <w:jc w:val="center"/>
              <w:rPr>
                <w:ins w:id="99" w:author="Author" w:date="2021-04-28T18:38:00Z"/>
              </w:rPr>
            </w:pPr>
            <w:ins w:id="100" w:author="Author" w:date="2021-04-28T18:45:00Z">
              <w:r>
                <w:t>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 w:date="2021-04-28T18:51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7F6DC" w14:textId="28F44184" w:rsidR="005E7E2A" w:rsidRDefault="005D15C6" w:rsidP="00180FBC">
            <w:pPr>
              <w:pStyle w:val="TAL"/>
              <w:jc w:val="center"/>
              <w:rPr>
                <w:ins w:id="102" w:author="Author" w:date="2021-04-28T18:38:00Z"/>
                <w:lang w:eastAsia="zh-CN"/>
              </w:rPr>
            </w:pPr>
            <w:ins w:id="103" w:author="Author" w:date="2021-04-28T18:4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uthor" w:date="2021-04-28T18:51:00Z">
              <w:tcPr>
                <w:tcW w:w="10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641BF" w14:textId="07ECF1F1" w:rsidR="005E7E2A" w:rsidRDefault="005D15C6" w:rsidP="00180FBC">
            <w:pPr>
              <w:pStyle w:val="TAL"/>
              <w:jc w:val="center"/>
              <w:rPr>
                <w:ins w:id="105" w:author="Author" w:date="2021-04-28T18:38:00Z"/>
                <w:lang w:eastAsia="zh-CN"/>
              </w:rPr>
            </w:pPr>
            <w:ins w:id="106" w:author="Author" w:date="2021-04-28T18:45:00Z">
              <w:r>
                <w:rPr>
                  <w:lang w:eastAsia="zh-CN"/>
                </w:rPr>
                <w:t>T</w:t>
              </w:r>
            </w:ins>
          </w:p>
        </w:tc>
      </w:tr>
    </w:tbl>
    <w:p w14:paraId="1BD349BE" w14:textId="77777777" w:rsidR="005E7E2A" w:rsidRDefault="005E7E2A" w:rsidP="005E7E2A">
      <w:pPr>
        <w:rPr>
          <w:ins w:id="107" w:author="Author" w:date="2021-04-28T18:38:00Z"/>
          <w:lang w:eastAsia="zh-CN"/>
        </w:rPr>
      </w:pPr>
    </w:p>
    <w:p w14:paraId="5EC8E8CD" w14:textId="77777777" w:rsidR="00DA4919" w:rsidRDefault="00DA4919" w:rsidP="00DA491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DA4919" w14:paraId="48C45F0E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97DB49" w14:textId="401E353A" w:rsidR="00DA4919" w:rsidRDefault="00DA4919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0"/>
    </w:tbl>
    <w:p w14:paraId="08333127" w14:textId="271B619C" w:rsidR="005E7E2A" w:rsidRDefault="005E7E2A" w:rsidP="00DA4919"/>
    <w:sectPr w:rsidR="005E7E2A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0" w:author="Allwang, Christiane (Nokia - DE/Munich)" w:date="2021-04-09T08:57:00Z" w:initials="AC(-D">
    <w:p w14:paraId="13C0B313" w14:textId="77777777" w:rsidR="00180FBC" w:rsidRDefault="00180FBC" w:rsidP="005E7E2A">
      <w:pPr>
        <w:pStyle w:val="CommentText"/>
      </w:pPr>
      <w:r>
        <w:rPr>
          <w:rStyle w:val="CommentReference"/>
        </w:rPr>
        <w:annotationRef/>
      </w:r>
      <w:r>
        <w:t>Set parameter values for all following dataTypes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C0B31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C0B313" w16cid:durableId="241A95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9CD48" w14:textId="77777777" w:rsidR="004277DF" w:rsidRDefault="004277DF">
      <w:r>
        <w:separator/>
      </w:r>
    </w:p>
  </w:endnote>
  <w:endnote w:type="continuationSeparator" w:id="0">
    <w:p w14:paraId="6052E89C" w14:textId="77777777" w:rsidR="004277DF" w:rsidRDefault="0042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26286" w14:textId="77777777" w:rsidR="008D7281" w:rsidRDefault="008D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B0198" w14:textId="77777777" w:rsidR="008D7281" w:rsidRDefault="008D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20466" w14:textId="77777777" w:rsidR="008D7281" w:rsidRDefault="008D72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D9D06" w14:textId="77777777" w:rsidR="004277DF" w:rsidRDefault="004277DF">
      <w:r>
        <w:separator/>
      </w:r>
    </w:p>
  </w:footnote>
  <w:footnote w:type="continuationSeparator" w:id="0">
    <w:p w14:paraId="2564363C" w14:textId="77777777" w:rsidR="004277DF" w:rsidRDefault="0042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FE5CD" w14:textId="77777777" w:rsidR="00A2717E" w:rsidRDefault="00A2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2409A" w14:textId="77777777" w:rsidR="008D7281" w:rsidRDefault="008D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2C60D" w14:textId="77777777" w:rsidR="008D7281" w:rsidRDefault="008D72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016D4FA6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C16AF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1D7F9BC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C16AF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1D4A"/>
    <w:rsid w:val="000D4DC3"/>
    <w:rsid w:val="000D506F"/>
    <w:rsid w:val="000D7B95"/>
    <w:rsid w:val="000E5FC4"/>
    <w:rsid w:val="000E6B61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6DF7"/>
    <w:rsid w:val="00180FBC"/>
    <w:rsid w:val="00194A5C"/>
    <w:rsid w:val="001A67EB"/>
    <w:rsid w:val="001A6DE9"/>
    <w:rsid w:val="001C16AF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7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4E6A"/>
    <w:rsid w:val="00532CD5"/>
    <w:rsid w:val="00535420"/>
    <w:rsid w:val="005421B8"/>
    <w:rsid w:val="005617B7"/>
    <w:rsid w:val="00575257"/>
    <w:rsid w:val="005770B6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684F"/>
    <w:rsid w:val="005D0085"/>
    <w:rsid w:val="005D15C6"/>
    <w:rsid w:val="005E3BE0"/>
    <w:rsid w:val="005E7E2A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25945"/>
    <w:rsid w:val="007311D0"/>
    <w:rsid w:val="00736275"/>
    <w:rsid w:val="00755D0C"/>
    <w:rsid w:val="00756B6A"/>
    <w:rsid w:val="00757840"/>
    <w:rsid w:val="00763549"/>
    <w:rsid w:val="00767172"/>
    <w:rsid w:val="00771DD9"/>
    <w:rsid w:val="007721BC"/>
    <w:rsid w:val="00776C84"/>
    <w:rsid w:val="007A1DC6"/>
    <w:rsid w:val="007B01E5"/>
    <w:rsid w:val="007B6156"/>
    <w:rsid w:val="007C2BA8"/>
    <w:rsid w:val="007C3E2D"/>
    <w:rsid w:val="007C7B28"/>
    <w:rsid w:val="007D6E57"/>
    <w:rsid w:val="007E45D9"/>
    <w:rsid w:val="007E7E7A"/>
    <w:rsid w:val="007F54F7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D7281"/>
    <w:rsid w:val="008E3E78"/>
    <w:rsid w:val="008F1B20"/>
    <w:rsid w:val="008F3D7F"/>
    <w:rsid w:val="00901E1A"/>
    <w:rsid w:val="0091142B"/>
    <w:rsid w:val="00921BE7"/>
    <w:rsid w:val="00924FE1"/>
    <w:rsid w:val="00927A29"/>
    <w:rsid w:val="0093242E"/>
    <w:rsid w:val="00936B9A"/>
    <w:rsid w:val="0094141D"/>
    <w:rsid w:val="00941ACC"/>
    <w:rsid w:val="009873A4"/>
    <w:rsid w:val="009A41F6"/>
    <w:rsid w:val="009B7128"/>
    <w:rsid w:val="009B7262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2717E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5912"/>
    <w:rsid w:val="00CD73AE"/>
    <w:rsid w:val="00CE5350"/>
    <w:rsid w:val="00CE5F01"/>
    <w:rsid w:val="00CE66F8"/>
    <w:rsid w:val="00CE6AD3"/>
    <w:rsid w:val="00CE78B9"/>
    <w:rsid w:val="00D06A81"/>
    <w:rsid w:val="00D47442"/>
    <w:rsid w:val="00D52ABA"/>
    <w:rsid w:val="00D57669"/>
    <w:rsid w:val="00D57687"/>
    <w:rsid w:val="00D77870"/>
    <w:rsid w:val="00D80562"/>
    <w:rsid w:val="00D833F4"/>
    <w:rsid w:val="00D87E34"/>
    <w:rsid w:val="00D96A10"/>
    <w:rsid w:val="00DA259C"/>
    <w:rsid w:val="00DA4919"/>
    <w:rsid w:val="00DB5B79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50884"/>
    <w:rsid w:val="00E54E43"/>
    <w:rsid w:val="00E600E8"/>
    <w:rsid w:val="00E71ABE"/>
    <w:rsid w:val="00E72F27"/>
    <w:rsid w:val="00E74EB5"/>
    <w:rsid w:val="00E82931"/>
    <w:rsid w:val="00E840EA"/>
    <w:rsid w:val="00E91436"/>
    <w:rsid w:val="00EC1306"/>
    <w:rsid w:val="00EC52AD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omments" Target="commen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414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77</cp:revision>
  <dcterms:created xsi:type="dcterms:W3CDTF">2021-04-12T12:29:00Z</dcterms:created>
  <dcterms:modified xsi:type="dcterms:W3CDTF">2021-04-30T17:00:00Z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